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901277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0845</w:t>
      </w:r>
      <w:ins w:id="0" w:author="Ericsson_CQ" w:date="2024-01-22T11:54:00Z">
        <w:r w:rsidR="009957E3">
          <w:rPr>
            <w:rFonts w:eastAsia="Arial Unicode MS" w:cs="Arial"/>
            <w:bCs/>
            <w:sz w:val="24"/>
          </w:rPr>
          <w:t>r</w:t>
        </w:r>
      </w:ins>
      <w:ins w:id="1" w:author="Ericsson_CQ" w:date="2024-01-22T11:55:00Z">
        <w:r w:rsidR="009957E3" w:rsidRPr="00A1162D">
          <w:rPr>
            <w:rFonts w:eastAsia="Arial Unicode MS" w:cs="Arial"/>
            <w:bCs/>
            <w:sz w:val="24"/>
            <w:highlight w:val="cyan"/>
          </w:rPr>
          <w:t>0</w:t>
        </w:r>
        <w:del w:id="2" w:author="Samsung" w:date="2024-01-22T16:58:00Z">
          <w:r w:rsidR="009957E3" w:rsidRPr="00E62237" w:rsidDel="00E62237">
            <w:rPr>
              <w:rFonts w:eastAsia="Arial Unicode MS" w:cs="Arial"/>
              <w:bCs/>
              <w:sz w:val="24"/>
              <w:highlight w:val="yellow"/>
            </w:rPr>
            <w:delText>1</w:delText>
          </w:r>
        </w:del>
      </w:ins>
      <w:ins w:id="3" w:author="Samsung" w:date="2024-01-22T16:58:00Z">
        <w:r w:rsidR="00E62237" w:rsidRPr="00E62237">
          <w:rPr>
            <w:rFonts w:eastAsia="Arial Unicode MS" w:cs="Arial"/>
            <w:bCs/>
            <w:sz w:val="24"/>
            <w:highlight w:val="yellow"/>
          </w:rPr>
          <w:t>2</w:t>
        </w:r>
      </w:ins>
    </w:p>
    <w:p w14:paraId="03EC003B" w14:textId="6AEA5F04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602CFF" w:rsidRPr="005563F8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544EC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  <w:ins w:id="4" w:author="Ericsson_CQ" w:date="2024-01-22T11:54:00Z">
        <w:r w:rsidR="00F132E5">
          <w:rPr>
            <w:rFonts w:ascii="Arial" w:hAnsi="Arial" w:cs="Arial"/>
            <w:b/>
          </w:rPr>
          <w:t>, Ericsson</w:t>
        </w:r>
      </w:ins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5"/>
      <w:r w:rsidRPr="004D3578">
        <w:t>2</w:t>
      </w:r>
      <w:r w:rsidRPr="004D3578">
        <w:tab/>
        <w:t>References</w:t>
      </w:r>
      <w:bookmarkEnd w:id="6"/>
      <w:bookmarkEnd w:id="7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2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3" w:author="LN" w:date="2024-01-05T11:12:00Z"/>
        </w:rPr>
      </w:pPr>
      <w:ins w:id="14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5" w:author="LN" w:date="2024-01-05T11:13:00Z"/>
        </w:rPr>
      </w:pPr>
      <w:ins w:id="16" w:author="LN" w:date="2024-01-05T11:12:00Z">
        <w:r>
          <w:t>[x]</w:t>
        </w:r>
        <w:r>
          <w:tab/>
        </w:r>
      </w:ins>
      <w:ins w:id="17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8" w:author="LN" w:date="2024-01-05T11:14:00Z"/>
        </w:rPr>
      </w:pPr>
      <w:ins w:id="19" w:author="LN" w:date="2024-01-05T11:13:00Z">
        <w:r>
          <w:t>[y]</w:t>
        </w:r>
        <w:r w:rsidR="00F36C97">
          <w:tab/>
        </w:r>
      </w:ins>
      <w:ins w:id="20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21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8"/>
      <w:bookmarkEnd w:id="9"/>
    </w:p>
    <w:p w14:paraId="3F180229" w14:textId="77777777" w:rsidR="000668F2" w:rsidRPr="004D3578" w:rsidRDefault="000668F2" w:rsidP="000668F2">
      <w:pPr>
        <w:pStyle w:val="Heading2"/>
      </w:pPr>
      <w:bookmarkStart w:id="22" w:name="_Toc93486477"/>
      <w:bookmarkStart w:id="23" w:name="_Toc153895487"/>
      <w:r w:rsidRPr="004D3578">
        <w:t>4.1</w:t>
      </w:r>
      <w:r w:rsidRPr="004D3578">
        <w:tab/>
      </w:r>
      <w:r>
        <w:t>Architecture assumptions</w:t>
      </w:r>
      <w:bookmarkEnd w:id="22"/>
      <w:bookmarkEnd w:id="23"/>
    </w:p>
    <w:p w14:paraId="1717BAE9" w14:textId="77777777" w:rsidR="000668F2" w:rsidRPr="001B3F10" w:rsidRDefault="000668F2" w:rsidP="000668F2">
      <w:pPr>
        <w:pStyle w:val="EditorsNote"/>
      </w:pPr>
      <w:del w:id="24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5" w:author="LN" w:date="2024-01-05T10:11:00Z"/>
        </w:rPr>
      </w:pPr>
      <w:r w:rsidRPr="001B3F10">
        <w:t xml:space="preserve"> </w:t>
      </w:r>
      <w:ins w:id="26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7" w:author="LN" w:date="2024-01-05T10:28:00Z"/>
        </w:rPr>
      </w:pPr>
      <w:ins w:id="28" w:author="LN" w:date="2024-01-05T10:11:00Z">
        <w:r w:rsidRPr="001B3F10">
          <w:t>-</w:t>
        </w:r>
        <w:r w:rsidRPr="001B3F10">
          <w:tab/>
          <w:t xml:space="preserve">the </w:t>
        </w:r>
      </w:ins>
      <w:ins w:id="29" w:author="LN" w:date="2024-01-05T10:24:00Z">
        <w:r w:rsidR="000C1797" w:rsidRPr="000B2BDB">
          <w:rPr>
            <w:lang w:val="en-GB"/>
          </w:rPr>
          <w:t>M</w:t>
        </w:r>
        <w:r w:rsidR="00C24875" w:rsidRPr="000B2BDB">
          <w:rPr>
            <w:lang w:val="en-GB"/>
          </w:rPr>
          <w:t>WAB</w:t>
        </w:r>
      </w:ins>
      <w:ins w:id="30" w:author="LN" w:date="2024-01-05T10:25:00Z">
        <w:r w:rsidR="00C24875" w:rsidRPr="000B2BDB">
          <w:rPr>
            <w:lang w:val="en-GB"/>
          </w:rPr>
          <w:t xml:space="preserve"> </w:t>
        </w:r>
      </w:ins>
      <w:ins w:id="31" w:author="LN" w:date="2024-01-05T10:26:00Z">
        <w:r w:rsidR="005A4E6C" w:rsidRPr="000B2BDB">
          <w:rPr>
            <w:lang w:val="en-GB"/>
          </w:rPr>
          <w:t>cons</w:t>
        </w:r>
        <w:r w:rsidR="00B932E4" w:rsidRPr="000B2BDB">
          <w:rPr>
            <w:lang w:val="en-GB"/>
          </w:rPr>
          <w:t>ists</w:t>
        </w:r>
      </w:ins>
      <w:ins w:id="32" w:author="LN" w:date="2024-01-05T10:27:00Z">
        <w:r w:rsidR="00B932E4" w:rsidRPr="000B2BDB">
          <w:rPr>
            <w:lang w:val="en-GB"/>
          </w:rPr>
          <w:t xml:space="preserve"> of a</w:t>
        </w:r>
        <w:r w:rsidR="00C548C1" w:rsidRPr="000B2BDB">
          <w:rPr>
            <w:lang w:val="en-GB"/>
          </w:rPr>
          <w:t xml:space="preserve"> gNB component </w:t>
        </w:r>
      </w:ins>
      <w:ins w:id="33" w:author="LN" w:date="2024-01-05T10:37:00Z">
        <w:r w:rsidR="003B732F" w:rsidRPr="000B2BDB">
          <w:rPr>
            <w:lang w:val="en-GB"/>
          </w:rPr>
          <w:t>(</w:t>
        </w:r>
      </w:ins>
      <w:ins w:id="34" w:author="LN" w:date="2024-01-05T10:27:00Z">
        <w:r w:rsidR="00C548C1" w:rsidRPr="000B2BDB">
          <w:rPr>
            <w:lang w:val="en-GB"/>
          </w:rPr>
          <w:t>MWAB-gNB</w:t>
        </w:r>
      </w:ins>
      <w:ins w:id="35" w:author="LN" w:date="2024-01-05T10:37:00Z">
        <w:r w:rsidR="003B732F" w:rsidRPr="000B2BDB">
          <w:rPr>
            <w:lang w:val="en-GB"/>
          </w:rPr>
          <w:t>)</w:t>
        </w:r>
      </w:ins>
      <w:ins w:id="36" w:author="LN" w:date="2024-01-05T10:27:00Z">
        <w:r w:rsidR="00252F7B" w:rsidRPr="000B2BDB">
          <w:rPr>
            <w:lang w:val="en-GB"/>
          </w:rPr>
          <w:t xml:space="preserve"> and a UE componen</w:t>
        </w:r>
      </w:ins>
      <w:ins w:id="37" w:author="LN" w:date="2024-01-05T10:28:00Z">
        <w:r w:rsidR="00252F7B" w:rsidRPr="000B2BDB">
          <w:rPr>
            <w:lang w:val="en-GB"/>
          </w:rPr>
          <w:t xml:space="preserve">t </w:t>
        </w:r>
      </w:ins>
      <w:ins w:id="38" w:author="LN" w:date="2024-01-05T10:37:00Z">
        <w:r w:rsidR="003B732F" w:rsidRPr="000B2BDB">
          <w:rPr>
            <w:lang w:val="en-GB"/>
          </w:rPr>
          <w:t>(</w:t>
        </w:r>
      </w:ins>
      <w:ins w:id="39" w:author="LN" w:date="2024-01-05T10:28:00Z">
        <w:r w:rsidR="00252F7B" w:rsidRPr="000B2BDB">
          <w:rPr>
            <w:lang w:val="en-GB"/>
          </w:rPr>
          <w:t>MWAB-UE</w:t>
        </w:r>
      </w:ins>
      <w:ins w:id="40" w:author="LN" w:date="2024-01-05T10:37:00Z">
        <w:r w:rsidR="003B732F" w:rsidRPr="000B2BDB">
          <w:rPr>
            <w:lang w:val="en-GB"/>
          </w:rPr>
          <w:t>)</w:t>
        </w:r>
      </w:ins>
      <w:ins w:id="41" w:author="LN" w:date="2024-01-05T10:11:00Z">
        <w:r w:rsidRPr="001B3F10">
          <w:t>;</w:t>
        </w:r>
      </w:ins>
    </w:p>
    <w:p w14:paraId="71BF9FCB" w14:textId="2D58AC22" w:rsidR="00252F7B" w:rsidRPr="000B2BDB" w:rsidRDefault="003E0989" w:rsidP="00A4567B">
      <w:pPr>
        <w:pStyle w:val="B1"/>
        <w:rPr>
          <w:ins w:id="42" w:author="Qulacomm-Hong Cheng" w:date="2024-01-10T01:29:00Z"/>
          <w:lang w:val="en-GB"/>
        </w:rPr>
      </w:pPr>
      <w:ins w:id="43" w:author="LN" w:date="2024-01-05T10:28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MWAB-gNB</w:t>
        </w:r>
      </w:ins>
      <w:ins w:id="44" w:author="LN" w:date="2024-01-05T10:30:00Z">
        <w:r w:rsidR="00B67520" w:rsidRPr="000B2BDB">
          <w:rPr>
            <w:lang w:val="en-GB"/>
          </w:rPr>
          <w:t xml:space="preserve"> is based on the </w:t>
        </w:r>
        <w:r w:rsidR="006007A1" w:rsidRPr="000B2BDB">
          <w:rPr>
            <w:lang w:val="en-GB"/>
          </w:rPr>
          <w:t xml:space="preserve">gNB </w:t>
        </w:r>
      </w:ins>
      <w:ins w:id="45" w:author="LN" w:date="2024-01-05T10:31:00Z">
        <w:r w:rsidR="00951A75" w:rsidRPr="000B2BDB">
          <w:rPr>
            <w:lang w:val="en-GB"/>
          </w:rPr>
          <w:t>functionality specified in</w:t>
        </w:r>
        <w:r w:rsidR="003F57E3" w:rsidRPr="000B2BDB">
          <w:rPr>
            <w:lang w:val="en-GB"/>
          </w:rPr>
          <w:t xml:space="preserve"> TS 38.300 [x] and TS 38.401</w:t>
        </w:r>
      </w:ins>
      <w:ins w:id="46" w:author="LN" w:date="2024-01-12T11:05:00Z">
        <w:r w:rsidR="00A17073" w:rsidRPr="000B2BDB">
          <w:rPr>
            <w:lang w:val="en-GB"/>
          </w:rPr>
          <w:t xml:space="preserve"> </w:t>
        </w:r>
      </w:ins>
      <w:ins w:id="47" w:author="LN" w:date="2024-01-05T10:31:00Z">
        <w:r w:rsidR="003F57E3" w:rsidRPr="000B2BDB">
          <w:rPr>
            <w:lang w:val="en-GB"/>
          </w:rPr>
          <w:t>[y]</w:t>
        </w:r>
      </w:ins>
      <w:ins w:id="48" w:author="LN" w:date="2024-01-05T10:38:00Z">
        <w:r w:rsidR="003B732F" w:rsidRPr="000B2BDB">
          <w:rPr>
            <w:lang w:val="en-GB"/>
          </w:rPr>
          <w:t>;</w:t>
        </w:r>
      </w:ins>
      <w:ins w:id="49" w:author="LN" w:date="2024-01-05T10:34:00Z">
        <w:r w:rsidR="00446BFD" w:rsidRPr="000B2BDB">
          <w:rPr>
            <w:lang w:val="en-GB"/>
          </w:rPr>
          <w:t xml:space="preserve"> </w:t>
        </w:r>
      </w:ins>
    </w:p>
    <w:p w14:paraId="084C684D" w14:textId="77777777" w:rsidR="00FD517E" w:rsidRPr="001B3F10" w:rsidRDefault="00FD517E" w:rsidP="00FD517E">
      <w:pPr>
        <w:pStyle w:val="NO"/>
        <w:rPr>
          <w:ins w:id="50" w:author="LN" w:date="2024-01-05T10:34:00Z"/>
        </w:rPr>
      </w:pPr>
      <w:ins w:id="51" w:author="LN" w:date="2024-01-05T10:11:00Z">
        <w:r w:rsidRPr="001B3F10">
          <w:t>NOTE 1:</w:t>
        </w:r>
        <w:r w:rsidRPr="001B3F10">
          <w:tab/>
        </w:r>
      </w:ins>
      <w:ins w:id="52" w:author="LN" w:date="2024-01-05T10:36:00Z">
        <w:r w:rsidRPr="001B3F10">
          <w:t>A</w:t>
        </w:r>
      </w:ins>
      <w:ins w:id="53" w:author="LN" w:date="2024-01-05T10:11:00Z">
        <w:r w:rsidRPr="001B3F10">
          <w:t xml:space="preserve">rchitecture </w:t>
        </w:r>
      </w:ins>
      <w:ins w:id="54" w:author="LN" w:date="2024-01-05T10:36:00Z">
        <w:r w:rsidRPr="001B3F10">
          <w:t xml:space="preserve">impact on MWAB-gNB may </w:t>
        </w:r>
      </w:ins>
      <w:ins w:id="55" w:author="LN" w:date="2024-01-05T10:11:00Z">
        <w:r w:rsidRPr="001B3F10">
          <w:t>depend on the RAN study output</w:t>
        </w:r>
      </w:ins>
      <w:ins w:id="56" w:author="LN" w:date="2024-01-12T11:00:00Z">
        <w:r w:rsidRPr="000B2BDB">
          <w:rPr>
            <w:lang w:val="en-GB"/>
          </w:rPr>
          <w:t xml:space="preserve"> </w:t>
        </w:r>
      </w:ins>
      <w:ins w:id="57" w:author="Qulacomm-Hong Cheng" w:date="2024-01-10T01:20:00Z">
        <w:r w:rsidRPr="001B3F10">
          <w:rPr>
            <w:lang w:val="en-US"/>
          </w:rPr>
          <w:t>and needs to be coordinated with</w:t>
        </w:r>
      </w:ins>
      <w:ins w:id="58" w:author="LN" w:date="2024-01-05T10:11:00Z">
        <w:r w:rsidRPr="001B3F10">
          <w:t xml:space="preserve"> RAN WGs.</w:t>
        </w:r>
      </w:ins>
    </w:p>
    <w:p w14:paraId="764A1328" w14:textId="77777777" w:rsidR="00FD517E" w:rsidRPr="001B3F10" w:rsidRDefault="00FD517E" w:rsidP="00FD517E">
      <w:pPr>
        <w:pStyle w:val="NO"/>
        <w:rPr>
          <w:ins w:id="59" w:author="LN" w:date="2024-01-05T10:11:00Z"/>
        </w:rPr>
      </w:pPr>
      <w:ins w:id="60" w:author="LN" w:date="2024-01-05T10:34:00Z">
        <w:r w:rsidRPr="001B3F10">
          <w:t>NOTE 2:</w:t>
        </w:r>
      </w:ins>
      <w:ins w:id="61" w:author="LN" w:date="2024-01-05T10:35:00Z">
        <w:r w:rsidRPr="001B3F10">
          <w:tab/>
          <w:t>In this release CU/DU split of the MWAB-gNB is not supported.</w:t>
        </w:r>
      </w:ins>
    </w:p>
    <w:p w14:paraId="7A614E18" w14:textId="44BD7123" w:rsidR="00F263C6" w:rsidRPr="000B2BDB" w:rsidRDefault="00F263C6" w:rsidP="00A4567B">
      <w:pPr>
        <w:pStyle w:val="B1"/>
        <w:rPr>
          <w:ins w:id="62" w:author="Qulacomm-Hong Cheng" w:date="2024-01-10T01:16:00Z"/>
          <w:lang w:val="en-GB"/>
        </w:rPr>
      </w:pPr>
      <w:ins w:id="63" w:author="Qulacomm-Hong Cheng" w:date="2024-01-10T01:29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  <w:t>the MWA</w:t>
        </w:r>
      </w:ins>
      <w:ins w:id="64" w:author="Qulacomm-Hong Cheng" w:date="2024-01-10T01:30:00Z">
        <w:r w:rsidRPr="000B2BDB">
          <w:rPr>
            <w:lang w:val="en-GB"/>
          </w:rPr>
          <w:t>B-gNB</w:t>
        </w:r>
      </w:ins>
      <w:ins w:id="65" w:author="Qulacomm-Hong Cheng" w:date="2024-01-10T01:41:00Z">
        <w:r w:rsidR="00CD5024" w:rsidRPr="000B2BDB">
          <w:rPr>
            <w:lang w:val="en-GB"/>
          </w:rPr>
          <w:t xml:space="preserve">'s </w:t>
        </w:r>
      </w:ins>
      <w:ins w:id="66" w:author="Qulacomm-Hong Cheng" w:date="2024-01-10T01:30:00Z">
        <w:r w:rsidR="0086084F" w:rsidRPr="000B2BDB">
          <w:rPr>
            <w:lang w:val="en-GB"/>
          </w:rPr>
          <w:t xml:space="preserve">N2/N3 and OAM access </w:t>
        </w:r>
      </w:ins>
      <w:ins w:id="67" w:author="Qulacomm-Hong Cheng" w:date="2024-01-10T01:41:00Z">
        <w:r w:rsidR="00CD5024" w:rsidRPr="000B2BDB">
          <w:rPr>
            <w:lang w:val="en-GB"/>
          </w:rPr>
          <w:t xml:space="preserve">are </w:t>
        </w:r>
      </w:ins>
      <w:ins w:id="68" w:author="Qulacomm-Hong Cheng" w:date="2024-01-10T01:30:00Z">
        <w:r w:rsidR="0086084F" w:rsidRPr="000B2BDB">
          <w:rPr>
            <w:lang w:val="en-GB"/>
          </w:rPr>
          <w:t xml:space="preserve">over the </w:t>
        </w:r>
      </w:ins>
      <w:ins w:id="69" w:author="Qulacomm-Hong Cheng" w:date="2024-01-10T01:40:00Z">
        <w:r w:rsidR="007E7D0B" w:rsidRPr="000B2BDB">
          <w:rPr>
            <w:lang w:val="en-GB"/>
          </w:rPr>
          <w:t xml:space="preserve">IP connectivity </w:t>
        </w:r>
        <w:r w:rsidR="00CD5024" w:rsidRPr="000B2BDB">
          <w:rPr>
            <w:lang w:val="en-GB"/>
          </w:rPr>
          <w:t>provided by</w:t>
        </w:r>
        <w:r w:rsidR="007E7D0B" w:rsidRPr="000B2BDB">
          <w:rPr>
            <w:lang w:val="en-GB"/>
          </w:rPr>
          <w:t xml:space="preserve"> the </w:t>
        </w:r>
      </w:ins>
      <w:ins w:id="70" w:author="Qulacomm-Hong Cheng" w:date="2024-01-10T01:30:00Z">
        <w:r w:rsidR="0086084F" w:rsidRPr="000B2BDB">
          <w:rPr>
            <w:lang w:val="en-GB"/>
          </w:rPr>
          <w:t>PDU sessions(s) of the MWAB-</w:t>
        </w:r>
        <w:proofErr w:type="gramStart"/>
        <w:r w:rsidR="0086084F" w:rsidRPr="000B2BDB">
          <w:rPr>
            <w:lang w:val="en-GB"/>
          </w:rPr>
          <w:t>UE</w:t>
        </w:r>
        <w:r w:rsidR="00C8257D" w:rsidRPr="000B2BDB">
          <w:rPr>
            <w:lang w:val="en-GB"/>
          </w:rPr>
          <w:t>;</w:t>
        </w:r>
      </w:ins>
      <w:proofErr w:type="gramEnd"/>
    </w:p>
    <w:p w14:paraId="23392753" w14:textId="708C0F92" w:rsidR="00DE4DD1" w:rsidRPr="000B2BDB" w:rsidRDefault="00DE4DD1" w:rsidP="00A4567B">
      <w:pPr>
        <w:pStyle w:val="B1"/>
        <w:rPr>
          <w:ins w:id="71" w:author="LN" w:date="2024-01-05T10:11:00Z"/>
          <w:lang w:val="en-GB"/>
        </w:rPr>
      </w:pPr>
      <w:ins w:id="72" w:author="Qulacomm-Hong Cheng" w:date="2024-01-10T01:17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</w:ins>
      <w:ins w:id="73" w:author="LN" w:date="2024-01-10T17:04:00Z">
        <w:r w:rsidR="00DD352E" w:rsidRPr="000B2BDB">
          <w:rPr>
            <w:lang w:val="en-GB"/>
          </w:rPr>
          <w:t>the interface between MWAB-UE and MWAB-gNB is not in scope of SA2 if it needs to be standardized</w:t>
        </w:r>
      </w:ins>
      <w:ins w:id="74" w:author="Qulacomm-Hong Cheng" w:date="2024-01-10T01:17:00Z">
        <w:r w:rsidR="00112825" w:rsidRPr="000B2BDB">
          <w:rPr>
            <w:lang w:val="en-GB"/>
          </w:rPr>
          <w:t>;</w:t>
        </w:r>
      </w:ins>
    </w:p>
    <w:p w14:paraId="613843A9" w14:textId="15554F90" w:rsidR="00A4567B" w:rsidRPr="001B3F10" w:rsidRDefault="00A4567B" w:rsidP="00A4567B">
      <w:pPr>
        <w:pStyle w:val="B1"/>
        <w:rPr>
          <w:ins w:id="75" w:author="LN" w:date="2024-01-05T10:11:00Z"/>
        </w:rPr>
      </w:pPr>
      <w:ins w:id="76" w:author="LN" w:date="2024-01-05T10:11:00Z">
        <w:r w:rsidRPr="001B3F10">
          <w:t>-</w:t>
        </w:r>
        <w:r w:rsidRPr="001B3F10">
          <w:tab/>
          <w:t xml:space="preserve">the </w:t>
        </w:r>
      </w:ins>
      <w:ins w:id="77" w:author="LN" w:date="2024-01-05T10:13:00Z">
        <w:r w:rsidR="0053338F" w:rsidRPr="000B2BDB">
          <w:rPr>
            <w:lang w:val="en-GB"/>
          </w:rPr>
          <w:t>MWAB</w:t>
        </w:r>
      </w:ins>
      <w:ins w:id="78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79" w:author="LN" w:date="2024-01-05T10:11:00Z">
        <w:r w:rsidRPr="001B3F10">
          <w:t xml:space="preserve"> has a single </w:t>
        </w:r>
      </w:ins>
      <w:ins w:id="80" w:author="LN" w:date="2024-01-05T10:16:00Z">
        <w:r w:rsidR="005A14B8" w:rsidRPr="000B2BDB">
          <w:rPr>
            <w:lang w:val="en-GB"/>
          </w:rPr>
          <w:t xml:space="preserve">NR </w:t>
        </w:r>
        <w:r w:rsidR="00F0653F" w:rsidRPr="000B2BDB">
          <w:rPr>
            <w:lang w:val="en-GB"/>
          </w:rPr>
          <w:t xml:space="preserve">Uu </w:t>
        </w:r>
      </w:ins>
      <w:ins w:id="81" w:author="LN" w:date="2024-01-05T10:11:00Z">
        <w:r w:rsidRPr="001B3F10">
          <w:t xml:space="preserve">hop to the </w:t>
        </w:r>
      </w:ins>
      <w:ins w:id="82" w:author="LN" w:date="2024-01-05T10:16:00Z">
        <w:r w:rsidR="005A14B8" w:rsidRPr="000B2BDB">
          <w:rPr>
            <w:lang w:val="en-GB"/>
          </w:rPr>
          <w:t>NG-RAN</w:t>
        </w:r>
      </w:ins>
      <w:ins w:id="83" w:author="Ericsson_CQ" w:date="2024-01-22T11:16:00Z">
        <w:r w:rsidR="00B82F64">
          <w:rPr>
            <w:lang w:val="en-GB"/>
          </w:rPr>
          <w:t xml:space="preserve"> </w:t>
        </w:r>
        <w:r w:rsidR="00B82F64" w:rsidRPr="00002CB5">
          <w:rPr>
            <w:highlight w:val="cyan"/>
            <w:lang w:val="en-GB"/>
          </w:rPr>
          <w:t>(i.e. MWAB-UE</w:t>
        </w:r>
        <w:r w:rsidR="00DA7492" w:rsidRPr="00002CB5">
          <w:rPr>
            <w:highlight w:val="cyan"/>
            <w:lang w:val="en-GB"/>
          </w:rPr>
          <w:t xml:space="preserve"> </w:t>
        </w:r>
      </w:ins>
      <w:ins w:id="84" w:author="Ericsson_CQ" w:date="2024-01-22T11:17:00Z">
        <w:r w:rsidR="00DA7492" w:rsidRPr="00002CB5">
          <w:rPr>
            <w:highlight w:val="cyan"/>
            <w:lang w:val="en-GB"/>
          </w:rPr>
          <w:t xml:space="preserve">access a </w:t>
        </w:r>
        <w:r w:rsidR="00E70218" w:rsidRPr="00002CB5">
          <w:rPr>
            <w:highlight w:val="cyan"/>
            <w:lang w:val="en-GB"/>
          </w:rPr>
          <w:t>gNB via NR Uu interface</w:t>
        </w:r>
      </w:ins>
      <w:ins w:id="85" w:author="Ericsson_CQ" w:date="2024-01-22T11:21:00Z">
        <w:r w:rsidR="007C5183" w:rsidRPr="00002CB5">
          <w:rPr>
            <w:highlight w:val="cyan"/>
            <w:lang w:val="en-GB"/>
          </w:rPr>
          <w:t xml:space="preserve"> which may use either TN or NTN technology</w:t>
        </w:r>
      </w:ins>
      <w:ins w:id="86" w:author="Ericsson_CQ" w:date="2024-01-22T11:16:00Z">
        <w:r w:rsidR="00B82F64" w:rsidRPr="00002CB5">
          <w:rPr>
            <w:highlight w:val="cyan"/>
            <w:lang w:val="en-GB"/>
          </w:rPr>
          <w:t>)</w:t>
        </w:r>
      </w:ins>
      <w:ins w:id="87" w:author="LN" w:date="2024-01-05T10:11:00Z">
        <w:r w:rsidRPr="001B3F10">
          <w:t>;</w:t>
        </w:r>
      </w:ins>
    </w:p>
    <w:p w14:paraId="46889B29" w14:textId="65C4D35A" w:rsidR="00A4567B" w:rsidRPr="001B3F10" w:rsidRDefault="00A4567B" w:rsidP="00A4567B">
      <w:pPr>
        <w:pStyle w:val="B1"/>
        <w:rPr>
          <w:ins w:id="88" w:author="LN" w:date="2024-01-05T10:11:00Z"/>
        </w:rPr>
      </w:pPr>
      <w:ins w:id="89" w:author="LN" w:date="2024-01-05T10:11:00Z">
        <w:r w:rsidRPr="001B3F10">
          <w:t>-</w:t>
        </w:r>
        <w:r w:rsidRPr="001B3F10">
          <w:tab/>
          <w:t xml:space="preserve">the </w:t>
        </w:r>
      </w:ins>
      <w:ins w:id="90" w:author="LN" w:date="2024-01-05T10:13:00Z">
        <w:r w:rsidR="00D932B9" w:rsidRPr="000B2BDB">
          <w:rPr>
            <w:lang w:val="en-GB"/>
          </w:rPr>
          <w:t>MWAB</w:t>
        </w:r>
      </w:ins>
      <w:ins w:id="91" w:author="LN" w:date="2024-01-05T10:11:00Z">
        <w:r w:rsidRPr="001B3F10">
          <w:t xml:space="preserve"> may serve UEs located inside or outside the vehicle mounted with the relay;</w:t>
        </w:r>
      </w:ins>
    </w:p>
    <w:p w14:paraId="01B55BE6" w14:textId="7646DBC2" w:rsidR="00A4567B" w:rsidRPr="001B3F10" w:rsidRDefault="00A4567B" w:rsidP="00A4567B">
      <w:pPr>
        <w:pStyle w:val="B1"/>
        <w:rPr>
          <w:ins w:id="92" w:author="LN" w:date="2024-01-05T10:11:00Z"/>
        </w:rPr>
      </w:pPr>
      <w:ins w:id="93" w:author="LN" w:date="2024-01-05T10:11:00Z">
        <w:r w:rsidRPr="001B3F10">
          <w:t>-</w:t>
        </w:r>
        <w:r w:rsidRPr="001B3F10">
          <w:tab/>
          <w:t xml:space="preserve">NR Uu is used for the radio link between a </w:t>
        </w:r>
      </w:ins>
      <w:ins w:id="94" w:author="LN" w:date="2024-01-05T10:17:00Z">
        <w:r w:rsidR="005A14B8" w:rsidRPr="000B2BDB">
          <w:rPr>
            <w:lang w:val="en-GB"/>
          </w:rPr>
          <w:t>MWAB</w:t>
        </w:r>
      </w:ins>
      <w:ins w:id="95" w:author="Samsung" w:date="2024-01-22T16:51:00Z">
        <w:r w:rsidR="00E62237" w:rsidRPr="00E62237">
          <w:rPr>
            <w:highlight w:val="yellow"/>
            <w:lang w:val="en-GB"/>
          </w:rPr>
          <w:t>-gNB</w:t>
        </w:r>
      </w:ins>
      <w:ins w:id="96" w:author="LN" w:date="2024-01-05T10:11:00Z">
        <w:r w:rsidRPr="001B3F10">
          <w:t xml:space="preserve"> and served UEs</w:t>
        </w:r>
        <w:del w:id="97" w:author="Ericsson_CQ" w:date="2024-01-22T11:20:00Z">
          <w:r w:rsidRPr="00002CB5" w:rsidDel="00ED4FFD">
            <w:rPr>
              <w:highlight w:val="cyan"/>
            </w:rPr>
            <w:delText xml:space="preserve">, and between </w:delText>
          </w:r>
        </w:del>
      </w:ins>
      <w:ins w:id="98" w:author="LN" w:date="2024-01-05T10:17:00Z">
        <w:del w:id="99" w:author="Ericsson_CQ" w:date="2024-01-22T11:20:00Z">
          <w:r w:rsidR="007B7D4E" w:rsidRPr="00002CB5" w:rsidDel="00ED4FFD">
            <w:rPr>
              <w:highlight w:val="cyan"/>
              <w:lang w:val="en-GB"/>
            </w:rPr>
            <w:delText>MWAB</w:delText>
          </w:r>
        </w:del>
      </w:ins>
      <w:ins w:id="100" w:author="LN" w:date="2024-01-05T10:11:00Z">
        <w:del w:id="101" w:author="Ericsson_CQ" w:date="2024-01-22T11:20:00Z">
          <w:r w:rsidRPr="00002CB5" w:rsidDel="00ED4FFD">
            <w:rPr>
              <w:highlight w:val="cyan"/>
            </w:rPr>
            <w:delText xml:space="preserve"> and </w:delText>
          </w:r>
        </w:del>
      </w:ins>
      <w:ins w:id="102" w:author="LN" w:date="2024-01-05T10:17:00Z">
        <w:del w:id="103" w:author="Ericsson_CQ" w:date="2024-01-22T11:20:00Z">
          <w:r w:rsidR="007B7D4E" w:rsidRPr="00002CB5" w:rsidDel="00ED4FFD">
            <w:rPr>
              <w:highlight w:val="cyan"/>
              <w:lang w:val="en-GB"/>
            </w:rPr>
            <w:delText>NG-RAN</w:delText>
          </w:r>
        </w:del>
      </w:ins>
      <w:ins w:id="104" w:author="LN" w:date="2024-01-05T10:11:00Z">
        <w:r w:rsidRPr="00002CB5">
          <w:rPr>
            <w:highlight w:val="cyan"/>
          </w:rPr>
          <w:t>.</w:t>
        </w:r>
      </w:ins>
      <w:ins w:id="105" w:author="LN" w:date="2024-01-05T10:41:00Z">
        <w:r w:rsidR="00D06740" w:rsidRPr="00002CB5">
          <w:rPr>
            <w:highlight w:val="cyan"/>
            <w:lang w:val="en-GB"/>
          </w:rPr>
          <w:t xml:space="preserve"> </w:t>
        </w:r>
        <w:del w:id="106" w:author="Ericsson_CQ" w:date="2024-01-22T11:26:00Z">
          <w:r w:rsidR="00D06740" w:rsidRPr="00002CB5" w:rsidDel="001B59B2">
            <w:rPr>
              <w:highlight w:val="cyan"/>
              <w:lang w:val="en-GB"/>
            </w:rPr>
            <w:delText>The NR Uu radio link between the MWAB and NG-RAN may use either TN or NTN technology</w:delText>
          </w:r>
        </w:del>
      </w:ins>
      <w:ins w:id="107" w:author="LN" w:date="2024-01-11T11:13:00Z">
        <w:del w:id="108" w:author="Ericsson_CQ" w:date="2024-01-22T11:26:00Z">
          <w:r w:rsidR="00890069" w:rsidRPr="00002CB5" w:rsidDel="001B59B2">
            <w:rPr>
              <w:highlight w:val="cyan"/>
              <w:lang w:val="en-GB"/>
            </w:rPr>
            <w:delText>.</w:delText>
          </w:r>
          <w:r w:rsidR="00890069" w:rsidRPr="000B2BDB" w:rsidDel="001B59B2">
            <w:rPr>
              <w:lang w:val="en-GB"/>
            </w:rPr>
            <w:delText xml:space="preserve"> </w:delText>
          </w:r>
        </w:del>
        <w:r w:rsidR="00890069" w:rsidRPr="000B2BDB">
          <w:rPr>
            <w:lang w:val="en-GB"/>
          </w:rPr>
          <w:t xml:space="preserve">The NR Uu radio link between the MWAB-gNB and </w:t>
        </w:r>
      </w:ins>
      <w:ins w:id="109" w:author="LN" w:date="2024-01-12T13:33:00Z">
        <w:r w:rsidR="00D3270C" w:rsidRPr="000B2BDB">
          <w:rPr>
            <w:lang w:val="en-GB"/>
          </w:rPr>
          <w:t xml:space="preserve">served </w:t>
        </w:r>
      </w:ins>
      <w:ins w:id="110" w:author="LN" w:date="2024-01-11T11:13:00Z">
        <w:r w:rsidR="00890069" w:rsidRPr="000B2BDB">
          <w:rPr>
            <w:lang w:val="en-GB"/>
          </w:rPr>
          <w:t xml:space="preserve">UE </w:t>
        </w:r>
      </w:ins>
      <w:ins w:id="111" w:author="LN" w:date="2024-01-11T11:14:00Z">
        <w:r w:rsidR="00475949" w:rsidRPr="000B2BDB">
          <w:rPr>
            <w:lang w:val="en-GB"/>
          </w:rPr>
          <w:t xml:space="preserve">does not </w:t>
        </w:r>
      </w:ins>
      <w:ins w:id="112" w:author="LN" w:date="2024-01-11T11:13:00Z">
        <w:r w:rsidR="00890069" w:rsidRPr="000B2BDB">
          <w:rPr>
            <w:lang w:val="en-GB"/>
          </w:rPr>
          <w:t xml:space="preserve">use </w:t>
        </w:r>
      </w:ins>
      <w:ins w:id="113" w:author="LN" w:date="2024-01-11T11:14:00Z">
        <w:r w:rsidR="00475949" w:rsidRPr="000B2BDB">
          <w:rPr>
            <w:lang w:val="en-GB"/>
          </w:rPr>
          <w:t>N</w:t>
        </w:r>
      </w:ins>
      <w:ins w:id="114" w:author="LN" w:date="2024-01-11T11:13:00Z">
        <w:r w:rsidR="00890069" w:rsidRPr="000B2BDB">
          <w:rPr>
            <w:lang w:val="en-GB"/>
          </w:rPr>
          <w:t>TN technology</w:t>
        </w:r>
      </w:ins>
      <w:ins w:id="115" w:author="LN" w:date="2024-01-05T10:11:00Z">
        <w:r w:rsidRPr="001B3F10">
          <w:t>;</w:t>
        </w:r>
      </w:ins>
    </w:p>
    <w:p w14:paraId="25933E87" w14:textId="6EC95A76" w:rsidR="00A4567B" w:rsidRPr="001B3F10" w:rsidRDefault="00A4567B" w:rsidP="00A4567B">
      <w:pPr>
        <w:pStyle w:val="B1"/>
        <w:rPr>
          <w:ins w:id="116" w:author="LN" w:date="2024-01-05T10:11:00Z"/>
        </w:rPr>
      </w:pPr>
      <w:ins w:id="117" w:author="LN" w:date="2024-01-05T10:11:00Z">
        <w:r w:rsidRPr="001B3F10">
          <w:t>-</w:t>
        </w:r>
        <w:r w:rsidRPr="001B3F10">
          <w:tab/>
          <w:t>LCS framework as defined in TS 23.273 [</w:t>
        </w:r>
      </w:ins>
      <w:ins w:id="118" w:author="LN" w:date="2024-01-05T11:11:00Z">
        <w:r w:rsidR="005A3D64" w:rsidRPr="000B2BDB">
          <w:rPr>
            <w:lang w:val="en-GB"/>
          </w:rPr>
          <w:t>z</w:t>
        </w:r>
      </w:ins>
      <w:ins w:id="119" w:author="LN" w:date="2024-01-05T10:11:00Z">
        <w:r w:rsidRPr="001B3F10">
          <w:t>] is used for providing the location service to the served UEs;</w:t>
        </w:r>
      </w:ins>
    </w:p>
    <w:p w14:paraId="1CD28ED3" w14:textId="0DB5BE5F" w:rsidR="00A4567B" w:rsidRPr="00282C02" w:rsidRDefault="00A4567B" w:rsidP="00A4567B">
      <w:pPr>
        <w:pStyle w:val="B1"/>
        <w:rPr>
          <w:ins w:id="120" w:author="Ericsson_CQ" w:date="2024-01-22T11:31:00Z"/>
          <w:lang w:val="en-US"/>
        </w:rPr>
      </w:pPr>
      <w:ins w:id="121" w:author="LN" w:date="2024-01-05T10:11:00Z">
        <w:r w:rsidRPr="001B3F10">
          <w:t>-</w:t>
        </w:r>
        <w:r w:rsidRPr="001B3F10">
          <w:tab/>
          <w:t xml:space="preserve">the </w:t>
        </w:r>
      </w:ins>
      <w:ins w:id="122" w:author="LN" w:date="2024-01-05T10:19:00Z">
        <w:r w:rsidR="00A8265F" w:rsidRPr="000B2BDB">
          <w:rPr>
            <w:lang w:val="en-GB"/>
          </w:rPr>
          <w:t>MWAB</w:t>
        </w:r>
      </w:ins>
      <w:ins w:id="123" w:author="LN" w:date="2024-01-05T10:11:00Z">
        <w:r w:rsidRPr="001B3F10">
          <w:t xml:space="preserve"> may connect to a</w:t>
        </w:r>
      </w:ins>
      <w:ins w:id="124" w:author="LN" w:date="2024-01-05T10:20:00Z">
        <w:r w:rsidR="00725F3C" w:rsidRPr="000B2BDB">
          <w:rPr>
            <w:lang w:val="en-GB"/>
          </w:rPr>
          <w:t>n</w:t>
        </w:r>
      </w:ins>
      <w:ins w:id="125" w:author="LN" w:date="2024-01-05T10:11:00Z">
        <w:r w:rsidRPr="001B3F10">
          <w:t xml:space="preserve"> </w:t>
        </w:r>
      </w:ins>
      <w:ins w:id="126" w:author="LN" w:date="2024-01-05T10:20:00Z">
        <w:r w:rsidR="00A8265F" w:rsidRPr="000B2BDB">
          <w:rPr>
            <w:lang w:val="en-GB"/>
          </w:rPr>
          <w:t>NG-RAN</w:t>
        </w:r>
      </w:ins>
      <w:ins w:id="127" w:author="LN" w:date="2024-01-05T10:11:00Z">
        <w:r w:rsidRPr="001B3F10">
          <w:t xml:space="preserve"> of a PLMN or an SNPN</w:t>
        </w:r>
        <w:del w:id="128" w:author="Ericsson_CQ" w:date="2024-01-22T11:35:00Z">
          <w:r w:rsidRPr="001B3F10" w:rsidDel="00282C02">
            <w:delText>.</w:delText>
          </w:r>
        </w:del>
      </w:ins>
      <w:ins w:id="129" w:author="Ericsson_CQ" w:date="2024-01-22T11:35:00Z">
        <w:r w:rsidR="00282C02">
          <w:rPr>
            <w:lang w:val="en-US"/>
          </w:rPr>
          <w:t>;</w:t>
        </w:r>
      </w:ins>
    </w:p>
    <w:p w14:paraId="45AC008C" w14:textId="7FFD9BE8" w:rsidR="00BD0F3A" w:rsidRPr="001B3F10" w:rsidRDefault="00BD0F3A" w:rsidP="00BD0F3A">
      <w:pPr>
        <w:pStyle w:val="B1"/>
        <w:rPr>
          <w:ins w:id="130" w:author="LN" w:date="2024-01-10T19:40:00Z"/>
        </w:rPr>
      </w:pPr>
      <w:ins w:id="131" w:author="Ericsson_CQ" w:date="2024-01-22T11:31:00Z">
        <w:r w:rsidRPr="001B3F10">
          <w:t>-</w:t>
        </w:r>
        <w:r w:rsidRPr="001B3F10">
          <w:tab/>
        </w:r>
        <w:r w:rsidRPr="00002CB5">
          <w:rPr>
            <w:highlight w:val="cyan"/>
          </w:rPr>
          <w:t xml:space="preserve">the </w:t>
        </w:r>
        <w:r w:rsidRPr="00002CB5">
          <w:rPr>
            <w:highlight w:val="cyan"/>
            <w:lang w:val="en-GB"/>
          </w:rPr>
          <w:t>MWAB</w:t>
        </w:r>
      </w:ins>
      <w:ins w:id="132" w:author="Ericsson_CQ" w:date="2024-01-22T11:32:00Z">
        <w:r w:rsidR="000A0FD3" w:rsidRPr="00002CB5">
          <w:rPr>
            <w:highlight w:val="cyan"/>
            <w:lang w:val="en-GB"/>
          </w:rPr>
          <w:t xml:space="preserve">-gNB may </w:t>
        </w:r>
      </w:ins>
      <w:ins w:id="133" w:author="Ericsson_CQ" w:date="2024-01-22T11:53:00Z">
        <w:r w:rsidR="005450C8" w:rsidRPr="00002CB5">
          <w:rPr>
            <w:highlight w:val="cyan"/>
            <w:lang w:val="en-GB"/>
          </w:rPr>
          <w:t>broadcast</w:t>
        </w:r>
        <w:r w:rsidR="00123CFE" w:rsidRPr="00002CB5">
          <w:rPr>
            <w:highlight w:val="cyan"/>
            <w:lang w:val="en-GB"/>
          </w:rPr>
          <w:t xml:space="preserve"> and </w:t>
        </w:r>
      </w:ins>
      <w:ins w:id="134" w:author="Ericsson_CQ" w:date="2024-01-22T11:32:00Z">
        <w:r w:rsidR="000A0FD3" w:rsidRPr="00002CB5">
          <w:rPr>
            <w:highlight w:val="cyan"/>
            <w:lang w:val="en-GB"/>
          </w:rPr>
          <w:t>connect to a PLMN that is</w:t>
        </w:r>
      </w:ins>
      <w:ins w:id="135" w:author="Ericsson_CQ" w:date="2024-01-22T11:33:00Z">
        <w:r w:rsidR="00D2524A" w:rsidRPr="00002CB5">
          <w:rPr>
            <w:highlight w:val="cyan"/>
            <w:lang w:val="en-GB"/>
          </w:rPr>
          <w:t xml:space="preserve"> different from the PLMN </w:t>
        </w:r>
      </w:ins>
      <w:ins w:id="136" w:author="Ericsson_CQ" w:date="2024-01-22T11:35:00Z">
        <w:r w:rsidR="00282C02" w:rsidRPr="00002CB5">
          <w:rPr>
            <w:highlight w:val="cyan"/>
            <w:lang w:val="en-GB"/>
          </w:rPr>
          <w:t xml:space="preserve">where </w:t>
        </w:r>
      </w:ins>
      <w:ins w:id="137" w:author="Ericsson_CQ" w:date="2024-01-22T11:33:00Z">
        <w:r w:rsidR="00D2524A" w:rsidRPr="00002CB5">
          <w:rPr>
            <w:highlight w:val="cyan"/>
            <w:lang w:val="en-GB"/>
          </w:rPr>
          <w:t xml:space="preserve">the IP connectivity </w:t>
        </w:r>
        <w:r w:rsidR="007D0719" w:rsidRPr="00002CB5">
          <w:rPr>
            <w:highlight w:val="cyan"/>
            <w:lang w:val="en-GB"/>
          </w:rPr>
          <w:t xml:space="preserve">for </w:t>
        </w:r>
      </w:ins>
      <w:ins w:id="138" w:author="Ericsson_CQ" w:date="2024-01-22T11:34:00Z">
        <w:r w:rsidR="007D0719" w:rsidRPr="00002CB5">
          <w:rPr>
            <w:highlight w:val="cyan"/>
            <w:lang w:val="en-GB"/>
          </w:rPr>
          <w:t xml:space="preserve">backhauling </w:t>
        </w:r>
      </w:ins>
      <w:ins w:id="139" w:author="Ericsson_CQ" w:date="2024-01-22T11:33:00Z">
        <w:r w:rsidR="00D2524A" w:rsidRPr="00002CB5">
          <w:rPr>
            <w:highlight w:val="cyan"/>
            <w:lang w:val="en-GB"/>
          </w:rPr>
          <w:t>is provided</w:t>
        </w:r>
      </w:ins>
      <w:ins w:id="140" w:author="Ericsson_CQ" w:date="2024-01-22T11:34:00Z">
        <w:r w:rsidR="00295F02" w:rsidRPr="00002CB5">
          <w:rPr>
            <w:highlight w:val="cyan"/>
            <w:lang w:val="en-GB"/>
          </w:rPr>
          <w:t xml:space="preserve"> by the MWAB-UE</w:t>
        </w:r>
      </w:ins>
      <w:ins w:id="141" w:author="Ericsson_CQ" w:date="2024-01-22T11:31:00Z">
        <w:r w:rsidRPr="00002CB5">
          <w:rPr>
            <w:highlight w:val="cyan"/>
          </w:rPr>
          <w:t>;</w:t>
        </w:r>
      </w:ins>
    </w:p>
    <w:p w14:paraId="5417630E" w14:textId="5BC1A9AC" w:rsidR="004602F1" w:rsidRDefault="004602F1" w:rsidP="00A4567B">
      <w:pPr>
        <w:pStyle w:val="B1"/>
        <w:rPr>
          <w:ins w:id="142" w:author="Samsung" w:date="2024-01-22T16:58:00Z"/>
          <w:lang w:val="en-GB"/>
        </w:rPr>
      </w:pPr>
      <w:ins w:id="143" w:author="LN" w:date="2024-01-10T19:40:00Z">
        <w:r w:rsidRPr="000B2BDB">
          <w:rPr>
            <w:lang w:val="en-GB"/>
          </w:rPr>
          <w:t>-</w:t>
        </w:r>
        <w:r w:rsidRPr="000B2BDB">
          <w:rPr>
            <w:lang w:val="en-GB"/>
          </w:rPr>
          <w:tab/>
        </w:r>
        <w:r w:rsidR="00455E2A" w:rsidRPr="000B2BDB">
          <w:rPr>
            <w:lang w:val="en-GB"/>
          </w:rPr>
          <w:t>the UE is served by the PLMN advertised by the MWAB-gNB it registers with. This may be different from the PLMN serving the MWAB-UE.</w:t>
        </w:r>
      </w:ins>
    </w:p>
    <w:p w14:paraId="2F971270" w14:textId="1B71E967" w:rsidR="00E62237" w:rsidRPr="00E62237" w:rsidRDefault="00E62237" w:rsidP="00E62237">
      <w:pPr>
        <w:pStyle w:val="B1"/>
        <w:rPr>
          <w:ins w:id="144" w:author="Ericsson_CQ" w:date="2024-01-22T11:59:00Z"/>
          <w:lang w:val="sv-SE"/>
        </w:rPr>
      </w:pPr>
      <w:ins w:id="145" w:author="Samsung" w:date="2024-01-22T16:58:00Z">
        <w:r w:rsidRPr="00144A57">
          <w:rPr>
            <w:highlight w:val="yellow"/>
            <w:lang w:val="sv-SE"/>
          </w:rPr>
          <w:t>-</w:t>
        </w:r>
        <w:r w:rsidRPr="00144A57">
          <w:rPr>
            <w:highlight w:val="yellow"/>
            <w:lang w:val="sv-SE"/>
          </w:rPr>
          <w:tab/>
          <w:t>The MWAB-UE supports emergency services.</w:t>
        </w:r>
      </w:ins>
    </w:p>
    <w:p w14:paraId="3B2F8827" w14:textId="542BD9E1" w:rsidR="001A2A39" w:rsidRPr="001A2A39" w:rsidDel="00E62237" w:rsidRDefault="001A2A39" w:rsidP="001A2A39">
      <w:pPr>
        <w:pStyle w:val="B1"/>
        <w:rPr>
          <w:ins w:id="146" w:author="LN" w:date="2024-01-05T10:11:00Z"/>
          <w:del w:id="147" w:author="Samsung" w:date="2024-01-22T16:53:00Z"/>
          <w:lang w:eastAsia="zh-CN"/>
        </w:rPr>
      </w:pPr>
      <w:ins w:id="148" w:author="Ericsson_CQ" w:date="2024-01-22T11:59:00Z">
        <w:del w:id="149" w:author="Samsung" w:date="2024-01-22T16:53:00Z">
          <w:r w:rsidDel="00E62237">
            <w:rPr>
              <w:lang w:eastAsia="zh-CN"/>
            </w:rPr>
            <w:delText>-</w:delText>
          </w:r>
          <w:r w:rsidDel="00E62237">
            <w:rPr>
              <w:lang w:eastAsia="zh-CN"/>
            </w:rPr>
            <w:tab/>
          </w:r>
          <w:r w:rsidRPr="0071626F" w:rsidDel="00E62237">
            <w:rPr>
              <w:highlight w:val="cyan"/>
              <w:lang w:eastAsia="zh-CN"/>
            </w:rPr>
            <w:delText>The study should re-use the existing mechanisms e.g. authorization, specified for Rel-18 MBSR (VMR), if applicable</w:delText>
          </w:r>
          <w:r w:rsidDel="00E62237">
            <w:rPr>
              <w:lang w:eastAsia="zh-CN"/>
            </w:rPr>
            <w:delText>.</w:delText>
          </w:r>
        </w:del>
      </w:ins>
    </w:p>
    <w:p w14:paraId="046A3239" w14:textId="54BDED99" w:rsidR="000668F2" w:rsidRPr="001B3F10" w:rsidRDefault="000668F2" w:rsidP="000668F2">
      <w:pPr>
        <w:pStyle w:val="EX"/>
      </w:pPr>
    </w:p>
    <w:p w14:paraId="7915634F" w14:textId="77777777" w:rsidR="000668F2" w:rsidRPr="001B3F10" w:rsidRDefault="000668F2" w:rsidP="000668F2">
      <w:pPr>
        <w:pStyle w:val="Heading2"/>
      </w:pPr>
      <w:bookmarkStart w:id="150" w:name="_Toc93486478"/>
      <w:bookmarkStart w:id="151" w:name="_Toc153895488"/>
      <w:r w:rsidRPr="001B3F10">
        <w:t>4.2</w:t>
      </w:r>
      <w:r w:rsidRPr="001B3F10">
        <w:tab/>
        <w:t>Architecture requirements</w:t>
      </w:r>
      <w:bookmarkEnd w:id="150"/>
      <w:bookmarkEnd w:id="151"/>
    </w:p>
    <w:p w14:paraId="448FCD27" w14:textId="77777777" w:rsidR="000668F2" w:rsidRPr="001B3F10" w:rsidRDefault="000668F2" w:rsidP="000668F2">
      <w:pPr>
        <w:pStyle w:val="EditorsNote"/>
        <w:rPr>
          <w:ins w:id="152" w:author="LN" w:date="2024-01-05T10:10:00Z"/>
        </w:rPr>
      </w:pPr>
      <w:del w:id="153" w:author="LN" w:date="2024-01-05T10:11:00Z">
        <w:r w:rsidRPr="001B3F10" w:rsidDel="00A4567B">
          <w:delText xml:space="preserve">Editor's note: This clause will document the agreed principles for the study. </w:delText>
        </w:r>
      </w:del>
      <w:r w:rsidRPr="001B3F10">
        <w:t xml:space="preserve"> </w:t>
      </w:r>
    </w:p>
    <w:p w14:paraId="2D506301" w14:textId="2078C636" w:rsidR="004045D4" w:rsidRPr="001B3F10" w:rsidRDefault="004045D4" w:rsidP="004045D4">
      <w:pPr>
        <w:rPr>
          <w:ins w:id="154" w:author="LN" w:date="2024-01-05T10:10:00Z"/>
          <w:lang w:eastAsia="ja-JP"/>
        </w:rPr>
      </w:pPr>
      <w:ins w:id="155" w:author="LN" w:date="2024-01-05T10:10:00Z">
        <w:r w:rsidRPr="001B3F10">
          <w:t xml:space="preserve">Solutions of the study should provide architecture and system level enhancements to the 5G system to support the operation of </w:t>
        </w:r>
      </w:ins>
      <w:ins w:id="156" w:author="LN" w:date="2024-01-05T11:17:00Z">
        <w:r w:rsidR="007D321A" w:rsidRPr="001B3F10">
          <w:t>MWAB</w:t>
        </w:r>
      </w:ins>
      <w:ins w:id="157" w:author="LN" w:date="2024-01-05T10:10:00Z">
        <w:r w:rsidRPr="001B3F10">
          <w:t xml:space="preserve"> to satisfy the normative requirements </w:t>
        </w:r>
      </w:ins>
      <w:ins w:id="158" w:author="LN" w:date="2024-01-10T10:07:00Z">
        <w:r w:rsidR="004951CA" w:rsidRPr="001B3F10">
          <w:t xml:space="preserve">of a mobile base station relay specified </w:t>
        </w:r>
      </w:ins>
      <w:ins w:id="159" w:author="LN" w:date="2024-01-05T10:10:00Z">
        <w:r w:rsidRPr="001B3F10">
          <w:t>in TS 22.261 [</w:t>
        </w:r>
      </w:ins>
      <w:ins w:id="160" w:author="LN" w:date="2024-01-05T11:16:00Z">
        <w:r w:rsidR="009E1420" w:rsidRPr="001B3F10">
          <w:t>w</w:t>
        </w:r>
      </w:ins>
      <w:ins w:id="161" w:author="LN" w:date="2024-01-05T10:10:00Z">
        <w:r w:rsidRPr="001B3F10">
          <w:t>]. Specifically</w:t>
        </w:r>
      </w:ins>
      <w:ins w:id="162" w:author="Nokia" w:date="2024-01-22T19:10:00Z">
        <w:r w:rsidR="008D222F">
          <w:t>:</w:t>
        </w:r>
      </w:ins>
      <w:ins w:id="163" w:author="LN" w:date="2024-01-05T10:10:00Z">
        <w:del w:id="164" w:author="Nokia" w:date="2024-01-22T19:10:00Z">
          <w:r w:rsidRPr="001B3F10" w:rsidDel="008D222F">
            <w:delText>, the enhanced system needs to</w:delText>
          </w:r>
        </w:del>
        <w:r w:rsidRPr="001B3F10">
          <w:t>:</w:t>
        </w:r>
      </w:ins>
    </w:p>
    <w:p w14:paraId="7FF2F720" w14:textId="24B45CBB" w:rsidR="004045D4" w:rsidRPr="001B3F10" w:rsidRDefault="004045D4" w:rsidP="004045D4">
      <w:pPr>
        <w:pStyle w:val="B1"/>
        <w:rPr>
          <w:ins w:id="165" w:author="LN" w:date="2024-01-05T10:10:00Z"/>
        </w:rPr>
      </w:pPr>
      <w:ins w:id="166" w:author="LN" w:date="2024-01-05T10:10:00Z">
        <w:r w:rsidRPr="001B3F10">
          <w:t>-</w:t>
        </w:r>
        <w:r w:rsidRPr="001B3F10">
          <w:tab/>
        </w:r>
      </w:ins>
      <w:ins w:id="167" w:author="Nokia" w:date="2024-01-22T19:07:00Z">
        <w:r w:rsidR="00FD7B58">
          <w:rPr>
            <w:lang w:val="en-GB"/>
          </w:rPr>
          <w:t>a MWAB shall be capable to serve</w:t>
        </w:r>
      </w:ins>
      <w:ins w:id="168" w:author="LN" w:date="2024-01-05T10:10:00Z">
        <w:del w:id="169" w:author="Nokia" w:date="2024-01-22T19:07:00Z">
          <w:r w:rsidRPr="001B3F10" w:rsidDel="00FD7B58">
            <w:delText>suppor</w:delText>
          </w:r>
        </w:del>
        <w:del w:id="170" w:author="Nokia" w:date="2024-01-22T19:08:00Z">
          <w:r w:rsidRPr="001B3F10" w:rsidDel="00FD7B58">
            <w:delText>t</w:delText>
          </w:r>
        </w:del>
        <w:r w:rsidRPr="001B3F10">
          <w:t xml:space="preserve"> legacy UE(s) to connect via </w:t>
        </w:r>
      </w:ins>
      <w:ins w:id="171" w:author="LN" w:date="2024-01-05T11:06:00Z">
        <w:r w:rsidR="009556D7" w:rsidRPr="000B2BDB">
          <w:rPr>
            <w:lang w:val="en-GB"/>
          </w:rPr>
          <w:t>MWAB</w:t>
        </w:r>
      </w:ins>
      <w:ins w:id="172" w:author="LN" w:date="2024-01-05T10:10:00Z">
        <w:del w:id="173" w:author="Nokia" w:date="2024-01-22T19:07:00Z">
          <w:r w:rsidRPr="001B3F10" w:rsidDel="00FD7B58">
            <w:delText>, but can consider optimizations involving UE changes</w:delText>
          </w:r>
        </w:del>
      </w:ins>
      <w:ins w:id="174" w:author="Ericsson_CQ" w:date="2024-01-22T11:36:00Z">
        <w:del w:id="175" w:author="Nokia" w:date="2024-01-22T19:06:00Z">
          <w:r w:rsidR="00741611" w:rsidDel="00FD7B58">
            <w:rPr>
              <w:lang w:val="en-US"/>
            </w:rPr>
            <w:delText xml:space="preserve"> i</w:delText>
          </w:r>
        </w:del>
      </w:ins>
      <w:ins w:id="176" w:author="LN" w:date="2024-01-05T10:10:00Z">
        <w:del w:id="177" w:author="Nokia" w:date="2024-01-22T19:07:00Z">
          <w:r w:rsidRPr="001B3F10" w:rsidDel="00FD7B58">
            <w:delText>;</w:delText>
          </w:r>
        </w:del>
      </w:ins>
    </w:p>
    <w:p w14:paraId="26FF77B2" w14:textId="1EFB31BC" w:rsidR="004045D4" w:rsidRPr="001B3F10" w:rsidRDefault="004045D4" w:rsidP="004045D4">
      <w:pPr>
        <w:pStyle w:val="B1"/>
        <w:rPr>
          <w:ins w:id="178" w:author="LN" w:date="2024-01-05T10:10:00Z"/>
        </w:rPr>
      </w:pPr>
      <w:ins w:id="179" w:author="LN" w:date="2024-01-05T10:10:00Z">
        <w:r w:rsidRPr="001B3F10">
          <w:t>-</w:t>
        </w:r>
        <w:r w:rsidRPr="001B3F10">
          <w:tab/>
          <w:t>support end-to-end service continuity</w:t>
        </w:r>
      </w:ins>
      <w:ins w:id="180" w:author="Nokia" w:date="2024-01-22T19:05:00Z">
        <w:r w:rsidR="00FD7B58">
          <w:rPr>
            <w:lang w:val="en-GB"/>
          </w:rPr>
          <w:t xml:space="preserve"> for the UEs served by a MWAB upon MWA</w:t>
        </w:r>
      </w:ins>
      <w:ins w:id="181" w:author="Nokia" w:date="2024-01-22T19:06:00Z">
        <w:r w:rsidR="00FD7B58">
          <w:rPr>
            <w:lang w:val="en-GB"/>
          </w:rPr>
          <w:t>B mobility</w:t>
        </w:r>
      </w:ins>
      <w:ins w:id="182" w:author="Nokia" w:date="2024-01-22T19:08:00Z">
        <w:r w:rsidR="00FD7B58">
          <w:rPr>
            <w:lang w:val="en-GB"/>
          </w:rPr>
          <w:t xml:space="preserve"> should be specifi</w:t>
        </w:r>
      </w:ins>
      <w:ins w:id="183" w:author="Nokia" w:date="2024-01-22T19:09:00Z">
        <w:r w:rsidR="00FD7B58">
          <w:rPr>
            <w:lang w:val="en-GB"/>
          </w:rPr>
          <w:t>ed</w:t>
        </w:r>
      </w:ins>
      <w:ins w:id="184" w:author="LN" w:date="2024-01-05T10:10:00Z">
        <w:del w:id="185" w:author="Nokia" w:date="2024-01-22T19:05:00Z">
          <w:r w:rsidRPr="001B3F10" w:rsidDel="00FD7B58">
            <w:delText>,</w:delText>
          </w:r>
        </w:del>
        <w:del w:id="186" w:author="Nokia" w:date="2024-01-22T19:06:00Z">
          <w:r w:rsidRPr="001B3F10" w:rsidDel="00FD7B58">
            <w:delText xml:space="preserve"> in the presence of </w:delText>
          </w:r>
        </w:del>
      </w:ins>
      <w:ins w:id="187" w:author="LN" w:date="2024-01-05T11:06:00Z">
        <w:del w:id="188" w:author="Nokia" w:date="2024-01-22T19:06:00Z">
          <w:r w:rsidR="009556D7" w:rsidRPr="000B2BDB" w:rsidDel="00FD7B58">
            <w:rPr>
              <w:lang w:val="en-GB"/>
            </w:rPr>
            <w:delText>MWAB</w:delText>
          </w:r>
        </w:del>
      </w:ins>
      <w:ins w:id="189" w:author="LN" w:date="2024-01-05T10:10:00Z">
        <w:del w:id="190" w:author="Nokia" w:date="2024-01-22T19:06:00Z">
          <w:r w:rsidRPr="001B3F10" w:rsidDel="00FD7B58">
            <w:delText xml:space="preserve">, including when the </w:delText>
          </w:r>
        </w:del>
      </w:ins>
      <w:ins w:id="191" w:author="LN" w:date="2024-01-05T11:06:00Z">
        <w:del w:id="192" w:author="Nokia" w:date="2024-01-22T19:06:00Z">
          <w:r w:rsidR="009556D7" w:rsidRPr="000B2BDB" w:rsidDel="00FD7B58">
            <w:rPr>
              <w:lang w:val="en-GB"/>
            </w:rPr>
            <w:delText>MWAB</w:delText>
          </w:r>
        </w:del>
      </w:ins>
      <w:ins w:id="193" w:author="Ericsson_CQ" w:date="2024-01-22T11:38:00Z">
        <w:del w:id="194" w:author="Nokia" w:date="2024-01-22T19:06:00Z">
          <w:r w:rsidR="00AA243B" w:rsidDel="00FD7B58">
            <w:rPr>
              <w:lang w:val="en-GB"/>
            </w:rPr>
            <w:delText>-UE</w:delText>
          </w:r>
        </w:del>
      </w:ins>
      <w:ins w:id="195" w:author="LN" w:date="2024-01-05T11:07:00Z">
        <w:del w:id="196" w:author="Nokia" w:date="2024-01-22T19:06:00Z">
          <w:r w:rsidR="005B1E4F" w:rsidRPr="000B2BDB" w:rsidDel="00FD7B58">
            <w:rPr>
              <w:lang w:val="en-GB"/>
            </w:rPr>
            <w:delText xml:space="preserve"> </w:delText>
          </w:r>
        </w:del>
      </w:ins>
      <w:ins w:id="197" w:author="LN" w:date="2024-01-05T10:10:00Z">
        <w:del w:id="198" w:author="Nokia" w:date="2024-01-22T19:06:00Z">
          <w:r w:rsidRPr="001B3F10" w:rsidDel="00FD7B58">
            <w:delText>change</w:delText>
          </w:r>
        </w:del>
      </w:ins>
      <w:ins w:id="199" w:author="Ericsson_CQ" w:date="2024-01-22T11:38:00Z">
        <w:del w:id="200" w:author="Nokia" w:date="2024-01-22T19:06:00Z">
          <w:r w:rsidR="00C529EC" w:rsidDel="00FD7B58">
            <w:rPr>
              <w:lang w:val="en-US"/>
            </w:rPr>
            <w:delText>s</w:delText>
          </w:r>
        </w:del>
      </w:ins>
      <w:ins w:id="201" w:author="LN" w:date="2024-01-05T10:10:00Z">
        <w:del w:id="202" w:author="Nokia" w:date="2024-01-22T19:06:00Z">
          <w:r w:rsidRPr="001B3F10" w:rsidDel="00FD7B58">
            <w:delText xml:space="preserve"> </w:delText>
          </w:r>
        </w:del>
      </w:ins>
      <w:ins w:id="203" w:author="Qulacomm-Hong Cheng" w:date="2024-01-10T01:23:00Z">
        <w:del w:id="204" w:author="Nokia" w:date="2024-01-22T19:06:00Z">
          <w:r w:rsidR="00A36B32" w:rsidRPr="001B3F10" w:rsidDel="00FD7B58">
            <w:rPr>
              <w:lang w:val="en-US"/>
            </w:rPr>
            <w:delText xml:space="preserve">its serving </w:delText>
          </w:r>
        </w:del>
      </w:ins>
      <w:ins w:id="205" w:author="LN" w:date="2024-01-05T11:08:00Z">
        <w:del w:id="206" w:author="Nokia" w:date="2024-01-22T19:06:00Z">
          <w:r w:rsidR="00CF4F95" w:rsidRPr="000B2BDB" w:rsidDel="00FD7B58">
            <w:rPr>
              <w:lang w:val="en-GB"/>
            </w:rPr>
            <w:delText>gNB</w:delText>
          </w:r>
        </w:del>
      </w:ins>
      <w:ins w:id="207" w:author="Ericsson_CQ" w:date="2024-01-22T11:38:00Z">
        <w:del w:id="208" w:author="Nokia" w:date="2024-01-22T19:06:00Z">
          <w:r w:rsidR="00AA243B" w:rsidDel="00FD7B58">
            <w:rPr>
              <w:lang w:val="en-GB"/>
            </w:rPr>
            <w:delText xml:space="preserve"> </w:delText>
          </w:r>
        </w:del>
        <w:del w:id="209" w:author="Nokia" w:date="2024-01-22T19:04:00Z">
          <w:r w:rsidR="00AA243B" w:rsidRPr="00002CB5" w:rsidDel="00FD7B58">
            <w:rPr>
              <w:highlight w:val="cyan"/>
              <w:lang w:val="en-GB"/>
            </w:rPr>
            <w:delText xml:space="preserve">or </w:delText>
          </w:r>
        </w:del>
      </w:ins>
      <w:ins w:id="210" w:author="Samsung" w:date="2024-01-22T16:59:00Z">
        <w:del w:id="211" w:author="Nokia" w:date="2024-01-22T19:04:00Z">
          <w:r w:rsidR="00E62237" w:rsidRPr="00E62237" w:rsidDel="00FD7B58">
            <w:rPr>
              <w:highlight w:val="yellow"/>
              <w:lang w:val="en-GB"/>
            </w:rPr>
            <w:delText>M</w:delText>
          </w:r>
        </w:del>
      </w:ins>
      <w:ins w:id="212" w:author="Ericsson_CQ" w:date="2024-01-22T11:38:00Z">
        <w:del w:id="213" w:author="Nokia" w:date="2024-01-22T19:04:00Z">
          <w:r w:rsidR="00AA243B" w:rsidRPr="00002CB5" w:rsidDel="00FD7B58">
            <w:rPr>
              <w:highlight w:val="cyan"/>
              <w:lang w:val="en-GB"/>
            </w:rPr>
            <w:delText>WAB-</w:delText>
          </w:r>
          <w:r w:rsidR="00C529EC" w:rsidRPr="00002CB5" w:rsidDel="00FD7B58">
            <w:rPr>
              <w:highlight w:val="cyan"/>
              <w:lang w:val="en-GB"/>
            </w:rPr>
            <w:delText>gNB changes its serving AMF</w:delText>
          </w:r>
        </w:del>
      </w:ins>
      <w:ins w:id="214" w:author="LN" w:date="2024-01-05T10:10:00Z">
        <w:del w:id="215" w:author="Nokia" w:date="2024-01-22T19:04:00Z">
          <w:r w:rsidRPr="001B3F10" w:rsidDel="00FD7B58">
            <w:delText>;</w:delText>
          </w:r>
        </w:del>
      </w:ins>
    </w:p>
    <w:p w14:paraId="319F9EE3" w14:textId="2F0F020E" w:rsidR="004045D4" w:rsidRPr="001B3F10" w:rsidRDefault="004045D4" w:rsidP="004045D4">
      <w:pPr>
        <w:pStyle w:val="B1"/>
        <w:rPr>
          <w:ins w:id="216" w:author="LN" w:date="2024-01-05T10:10:00Z"/>
        </w:rPr>
      </w:pPr>
      <w:ins w:id="217" w:author="LN" w:date="2024-01-05T10:10:00Z">
        <w:r w:rsidRPr="001B3F10">
          <w:t>-</w:t>
        </w:r>
        <w:r w:rsidRPr="001B3F10">
          <w:tab/>
          <w:t xml:space="preserve">support the mobile network operator to configure, provision and control the operation of a </w:t>
        </w:r>
      </w:ins>
      <w:ins w:id="218" w:author="LN" w:date="2024-01-05T11:08:00Z">
        <w:r w:rsidR="003E5406" w:rsidRPr="000B2BDB">
          <w:rPr>
            <w:lang w:val="en-GB"/>
          </w:rPr>
          <w:t>MWAB</w:t>
        </w:r>
      </w:ins>
      <w:ins w:id="219" w:author="LN" w:date="2024-01-05T10:10:00Z">
        <w:r w:rsidRPr="001B3F10">
          <w:t>;</w:t>
        </w:r>
      </w:ins>
    </w:p>
    <w:p w14:paraId="4AF56693" w14:textId="324079C2" w:rsidR="006D026E" w:rsidRPr="001B3F10" w:rsidRDefault="006D026E" w:rsidP="006D026E">
      <w:pPr>
        <w:pStyle w:val="NO"/>
        <w:rPr>
          <w:ins w:id="220" w:author="Ericsson_CQ" w:date="2024-01-22T11:39:00Z"/>
        </w:rPr>
      </w:pPr>
      <w:ins w:id="221" w:author="Ericsson_CQ" w:date="2024-01-22T11:39:00Z">
        <w:r w:rsidRPr="00002CB5">
          <w:rPr>
            <w:highlight w:val="cyan"/>
          </w:rPr>
          <w:t>NOTE</w:t>
        </w:r>
        <w:r w:rsidR="00876BA9" w:rsidRPr="00002CB5">
          <w:rPr>
            <w:highlight w:val="cyan"/>
            <w:lang w:val="en-US"/>
          </w:rPr>
          <w:t xml:space="preserve"> 1</w:t>
        </w:r>
        <w:r w:rsidRPr="00002CB5">
          <w:rPr>
            <w:highlight w:val="cyan"/>
          </w:rPr>
          <w:t>:</w:t>
        </w:r>
        <w:r w:rsidRPr="00002CB5">
          <w:rPr>
            <w:highlight w:val="cyan"/>
          </w:rPr>
          <w:tab/>
        </w:r>
        <w:r w:rsidR="00876BA9" w:rsidRPr="00002CB5">
          <w:rPr>
            <w:highlight w:val="cyan"/>
            <w:lang w:val="en-US"/>
          </w:rPr>
          <w:t xml:space="preserve">Configuration of the MWAB needs to </w:t>
        </w:r>
      </w:ins>
      <w:ins w:id="222" w:author="Ericsson_CQ" w:date="2024-01-22T11:40:00Z">
        <w:r w:rsidR="00876BA9" w:rsidRPr="00002CB5">
          <w:rPr>
            <w:highlight w:val="cyan"/>
            <w:lang w:val="en-US"/>
          </w:rPr>
          <w:t xml:space="preserve">be coordinated with RAN </w:t>
        </w:r>
      </w:ins>
      <w:ins w:id="223" w:author="Ericsson_CQ" w:date="2024-01-22T11:41:00Z">
        <w:r w:rsidR="00E47B7B" w:rsidRPr="00002CB5">
          <w:rPr>
            <w:highlight w:val="cyan"/>
            <w:lang w:val="en-US"/>
          </w:rPr>
          <w:t>WGs</w:t>
        </w:r>
      </w:ins>
      <w:ins w:id="224" w:author="Ericsson_CQ" w:date="2024-01-22T11:39:00Z">
        <w:r w:rsidRPr="001B3F10">
          <w:t>.</w:t>
        </w:r>
      </w:ins>
    </w:p>
    <w:p w14:paraId="539F3F48" w14:textId="2907C78A" w:rsidR="004045D4" w:rsidRPr="001B3F10" w:rsidRDefault="004045D4" w:rsidP="004045D4">
      <w:pPr>
        <w:pStyle w:val="NO"/>
        <w:rPr>
          <w:ins w:id="225" w:author="LN" w:date="2024-01-05T10:10:00Z"/>
        </w:rPr>
      </w:pPr>
      <w:ins w:id="226" w:author="LN" w:date="2024-01-05T10:10:00Z">
        <w:r w:rsidRPr="001B3F10">
          <w:lastRenderedPageBreak/>
          <w:t>NOTE</w:t>
        </w:r>
      </w:ins>
      <w:ins w:id="227" w:author="Ericsson_CQ" w:date="2024-01-22T11:39:00Z">
        <w:r w:rsidR="00876BA9">
          <w:rPr>
            <w:lang w:val="en-US"/>
          </w:rPr>
          <w:t xml:space="preserve"> 2</w:t>
        </w:r>
      </w:ins>
      <w:ins w:id="228" w:author="LN" w:date="2024-01-05T10:10:00Z">
        <w:r w:rsidRPr="001B3F10">
          <w:t>:</w:t>
        </w:r>
        <w:r w:rsidRPr="001B3F10">
          <w:tab/>
          <w:t>Charging support will be coordinated with SA5</w:t>
        </w:r>
      </w:ins>
      <w:ins w:id="229" w:author="Ericsson_CQ" w:date="2024-01-22T11:41:00Z">
        <w:r w:rsidR="00E47B7B">
          <w:rPr>
            <w:lang w:val="en-US"/>
          </w:rPr>
          <w:t xml:space="preserve"> </w:t>
        </w:r>
        <w:r w:rsidR="00E47B7B" w:rsidRPr="00002CB5">
          <w:rPr>
            <w:highlight w:val="cyan"/>
            <w:lang w:val="en-US"/>
          </w:rPr>
          <w:t>if there is such need</w:t>
        </w:r>
      </w:ins>
      <w:ins w:id="230" w:author="LN" w:date="2024-01-05T10:10:00Z">
        <w:r w:rsidRPr="001B3F10">
          <w:t>.</w:t>
        </w:r>
      </w:ins>
    </w:p>
    <w:p w14:paraId="1F4B9EAD" w14:textId="16CEC710" w:rsidR="004045D4" w:rsidRPr="001B3F10" w:rsidRDefault="004045D4" w:rsidP="004045D4">
      <w:pPr>
        <w:pStyle w:val="B1"/>
        <w:rPr>
          <w:ins w:id="231" w:author="LN" w:date="2024-01-05T10:10:00Z"/>
        </w:rPr>
      </w:pPr>
      <w:ins w:id="232" w:author="LN" w:date="2024-01-05T10:10:00Z">
        <w:r w:rsidRPr="001B3F10">
          <w:t>-</w:t>
        </w:r>
        <w:r w:rsidRPr="001B3F10">
          <w:tab/>
          <w:t xml:space="preserve">support of regulatory requirements (e.g. for support of emergency services, priority services) when UEs access 5GS via a </w:t>
        </w:r>
      </w:ins>
      <w:ins w:id="233" w:author="LN" w:date="2024-01-05T11:09:00Z">
        <w:r w:rsidR="003E5406" w:rsidRPr="000B2BDB">
          <w:rPr>
            <w:lang w:val="en-GB"/>
          </w:rPr>
          <w:t>MWAB</w:t>
        </w:r>
      </w:ins>
      <w:ins w:id="234" w:author="LN" w:date="2024-01-05T10:10:00Z">
        <w:r w:rsidRPr="001B3F10">
          <w:t>;</w:t>
        </w:r>
      </w:ins>
    </w:p>
    <w:p w14:paraId="3510DC7B" w14:textId="764D8383" w:rsidR="00710913" w:rsidRPr="00944EDE" w:rsidRDefault="004045D4" w:rsidP="00944EDE">
      <w:pPr>
        <w:pStyle w:val="B1"/>
        <w:rPr>
          <w:ins w:id="235" w:author="Qulacomm-Hong Cheng" w:date="2024-01-04T16:45:00Z"/>
          <w:lang w:val="en-US"/>
        </w:rPr>
      </w:pPr>
      <w:ins w:id="236" w:author="LN" w:date="2024-01-05T10:10:00Z">
        <w:r w:rsidRPr="001B3F10">
          <w:t>-</w:t>
        </w:r>
        <w:r w:rsidRPr="001B3F10">
          <w:tab/>
          <w:t xml:space="preserve">support roaming of the </w:t>
        </w:r>
      </w:ins>
      <w:ins w:id="237" w:author="LN" w:date="2024-01-05T11:09:00Z">
        <w:r w:rsidR="00802049" w:rsidRPr="000B2BDB">
          <w:rPr>
            <w:lang w:val="en-GB"/>
          </w:rPr>
          <w:t>MWAB</w:t>
        </w:r>
      </w:ins>
      <w:ins w:id="238" w:author="Samsung" w:date="2024-01-22T16:53:00Z">
        <w:r w:rsidR="00E62237" w:rsidRPr="00E62237">
          <w:rPr>
            <w:highlight w:val="yellow"/>
            <w:lang w:val="en-GB"/>
          </w:rPr>
          <w:t>-UE</w:t>
        </w:r>
      </w:ins>
      <w:ins w:id="239" w:author="LN" w:date="2024-01-05T10:10:00Z">
        <w:r w:rsidRPr="001B3F10">
          <w:t xml:space="preserve"> from its HPLMN into a VPLMN</w:t>
        </w:r>
      </w:ins>
      <w:ins w:id="240" w:author="Qulacomm-Hong Cheng" w:date="2024-01-10T01:34:00Z">
        <w:r w:rsidR="008F6FFA" w:rsidRPr="001B3F10">
          <w:rPr>
            <w:lang w:val="en-US"/>
          </w:rPr>
          <w:t>;</w:t>
        </w:r>
      </w:ins>
      <w:bookmarkEnd w:id="10"/>
      <w:bookmarkEnd w:id="11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5E83F" w14:textId="77777777" w:rsidR="00B15358" w:rsidRDefault="00B15358">
      <w:r>
        <w:separator/>
      </w:r>
    </w:p>
  </w:endnote>
  <w:endnote w:type="continuationSeparator" w:id="0">
    <w:p w14:paraId="44E958BA" w14:textId="77777777" w:rsidR="00B15358" w:rsidRDefault="00B1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2DB02A8E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62237">
      <w:t>3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66D2" w14:textId="77777777" w:rsidR="00B15358" w:rsidRDefault="00B15358">
      <w:r>
        <w:separator/>
      </w:r>
    </w:p>
  </w:footnote>
  <w:footnote w:type="continuationSeparator" w:id="0">
    <w:p w14:paraId="61BEDFB9" w14:textId="77777777" w:rsidR="00B15358" w:rsidRDefault="00B15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58832010">
    <w:abstractNumId w:val="3"/>
  </w:num>
  <w:num w:numId="2" w16cid:durableId="1207832165">
    <w:abstractNumId w:val="0"/>
  </w:num>
  <w:num w:numId="3" w16cid:durableId="1946812477">
    <w:abstractNumId w:val="4"/>
  </w:num>
  <w:num w:numId="4" w16cid:durableId="1666203060">
    <w:abstractNumId w:val="1"/>
  </w:num>
  <w:num w:numId="5" w16cid:durableId="8434984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Samsung">
    <w15:presenceInfo w15:providerId="None" w15:userId="Samsung"/>
  </w15:person>
  <w15:person w15:author="LN">
    <w15:presenceInfo w15:providerId="None" w15:userId="LN"/>
  </w15:person>
  <w15:person w15:author="Qulacomm-Hong Cheng">
    <w15:presenceInfo w15:providerId="None" w15:userId="Qulacomm-Hong Ch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B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3C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0FD3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BDB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CF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A3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9B2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79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02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F02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0C8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26E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26F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6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183"/>
    <w:rsid w:val="007C523B"/>
    <w:rsid w:val="007C5812"/>
    <w:rsid w:val="007C5ED7"/>
    <w:rsid w:val="007C63AB"/>
    <w:rsid w:val="007C6414"/>
    <w:rsid w:val="007C6628"/>
    <w:rsid w:val="007C77A9"/>
    <w:rsid w:val="007C7C45"/>
    <w:rsid w:val="007D071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BA9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22F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17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7E3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62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43B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358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64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3A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9EC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4A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492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7B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37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218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FF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2E5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B58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7E953B-13ED-4B1A-AC6C-9830DCBA5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694</Words>
  <Characters>4180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3</cp:revision>
  <cp:lastPrinted>2017-11-09T01:38:00Z</cp:lastPrinted>
  <dcterms:created xsi:type="dcterms:W3CDTF">2024-01-22T19:10:00Z</dcterms:created>
  <dcterms:modified xsi:type="dcterms:W3CDTF">2024-01-22T19:12:00Z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